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13D515B8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44B6C" w:rsidRPr="00C44B6C">
        <w:rPr>
          <w:rFonts w:ascii="Arial" w:hAnsi="Arial" w:cs="Arial"/>
          <w:b/>
          <w:bCs/>
          <w:sz w:val="24"/>
          <w:szCs w:val="24"/>
          <w:lang w:val="en-US"/>
        </w:rPr>
        <w:t>S3i160432</w:t>
      </w:r>
      <w:bookmarkStart w:id="0" w:name="_GoBack"/>
      <w:bookmarkEnd w:id="0"/>
    </w:p>
    <w:p w14:paraId="02AA2272" w14:textId="68F649AF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9E2423" w:rsidRPr="00354DAF">
        <w:rPr>
          <w:rFonts w:ascii="Arial" w:hAnsi="Arial" w:cs="Arial"/>
          <w:b/>
          <w:bCs/>
          <w:lang w:val="en-US"/>
        </w:rPr>
        <w:tab/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4CA4BB93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>Change to clause 4.</w:t>
      </w:r>
      <w:r w:rsidR="00DF1524">
        <w:rPr>
          <w:rFonts w:ascii="Arial" w:hAnsi="Arial" w:cs="Arial"/>
          <w:b/>
          <w:lang w:val="en-US"/>
        </w:rPr>
        <w:t xml:space="preserve">1 to add the assumption that Confidentiality Protection (Encryption) must be disabled at the Point </w:t>
      </w:r>
      <w:proofErr w:type="gramStart"/>
      <w:r w:rsidR="00DF1524">
        <w:rPr>
          <w:rFonts w:ascii="Arial" w:hAnsi="Arial" w:cs="Arial"/>
          <w:b/>
          <w:lang w:val="en-US"/>
        </w:rPr>
        <w:t xml:space="preserve">of </w:t>
      </w:r>
      <w:r w:rsidR="00F9202C">
        <w:rPr>
          <w:rFonts w:ascii="Arial" w:hAnsi="Arial" w:cs="Arial"/>
          <w:b/>
          <w:lang w:val="en-US"/>
        </w:rPr>
        <w:t xml:space="preserve"> </w:t>
      </w:r>
      <w:r w:rsidR="00DF1524">
        <w:rPr>
          <w:rFonts w:ascii="Arial" w:hAnsi="Arial" w:cs="Arial"/>
          <w:b/>
          <w:lang w:val="en-US"/>
        </w:rPr>
        <w:t>Interception</w:t>
      </w:r>
      <w:proofErr w:type="gramEnd"/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30DAC7BF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4.5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41748B6D" w14:textId="77777777" w:rsidR="00DF1524" w:rsidRDefault="009803C7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lang w:val="en-US"/>
        </w:rPr>
        <w:t xml:space="preserve">This contribution </w:t>
      </w:r>
      <w:r w:rsidR="00DF1524">
        <w:rPr>
          <w:rFonts w:ascii="Arial" w:hAnsi="Arial" w:cs="Arial"/>
          <w:lang w:val="en-US"/>
        </w:rPr>
        <w:t>adds the assumption that Confidentiality Protection (Encryption of signaling messages and RTP flows) must be disabled at IMS level and more generally at the point of Interception.</w:t>
      </w:r>
    </w:p>
    <w:p w14:paraId="0220F0E3" w14:textId="272A187A" w:rsidR="00F9202C" w:rsidRDefault="005E28D3" w:rsidP="00F9202C">
      <w:pPr>
        <w:spacing w:after="0" w:line="240" w:lineRule="auto"/>
        <w:rPr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</w:p>
    <w:p w14:paraId="19BE1380" w14:textId="77777777" w:rsidR="00DF1524" w:rsidRDefault="00DF1524" w:rsidP="00DF1524">
      <w:pPr>
        <w:pStyle w:val="Titre2"/>
        <w:rPr>
          <w:rFonts w:hint="eastAsia"/>
          <w:lang w:eastAsia="ja-JP"/>
        </w:rPr>
      </w:pPr>
      <w:bookmarkStart w:id="1" w:name="_Toc442729263"/>
      <w:bookmarkStart w:id="2" w:name="_Toc450171139"/>
      <w:bookmarkStart w:id="3" w:name="_Toc457262246"/>
      <w:bookmarkStart w:id="4" w:name="_Toc457276528"/>
      <w:r w:rsidRPr="00235394">
        <w:t>4.</w:t>
      </w:r>
      <w:r>
        <w:t>1</w:t>
      </w:r>
      <w:r w:rsidRPr="00235394">
        <w:tab/>
      </w:r>
      <w:r>
        <w:rPr>
          <w:rFonts w:hint="eastAsia"/>
          <w:lang w:eastAsia="ja-JP"/>
        </w:rPr>
        <w:t>Assumptions</w:t>
      </w:r>
      <w:bookmarkEnd w:id="1"/>
      <w:bookmarkEnd w:id="2"/>
      <w:bookmarkEnd w:id="3"/>
      <w:bookmarkEnd w:id="4"/>
    </w:p>
    <w:p w14:paraId="2BFEC59B" w14:textId="77777777" w:rsidR="00DF1524" w:rsidRPr="00DF1524" w:rsidRDefault="00DF1524" w:rsidP="00DF1524">
      <w:pPr>
        <w:rPr>
          <w:lang w:val="en-US"/>
        </w:rPr>
      </w:pPr>
      <w:r w:rsidRPr="00DF1524">
        <w:rPr>
          <w:lang w:val="en-US"/>
        </w:rPr>
        <w:t>The following assumptions are used within this study:</w:t>
      </w:r>
    </w:p>
    <w:p w14:paraId="702D1D44" w14:textId="77777777" w:rsidR="00DF1524" w:rsidRDefault="00DF1524" w:rsidP="00DF1524">
      <w:pPr>
        <w:pStyle w:val="B1"/>
        <w:rPr>
          <w:lang w:val="en-US"/>
        </w:rPr>
      </w:pPr>
      <w:r w:rsidRPr="00DF1524">
        <w:rPr>
          <w:lang w:val="en-US"/>
        </w:rPr>
        <w:t>1.</w:t>
      </w:r>
      <w:r w:rsidRPr="00DF1524">
        <w:rPr>
          <w:lang w:val="en-US"/>
        </w:rPr>
        <w:tab/>
        <w:t>LI capabilities adhering to TS 33.108 [4] are already present in the PLMN.</w:t>
      </w:r>
    </w:p>
    <w:p w14:paraId="68826B99" w14:textId="6E66BA93" w:rsidR="00DF1524" w:rsidRDefault="00DF1524" w:rsidP="00DF1524">
      <w:pPr>
        <w:pStyle w:val="B1"/>
        <w:rPr>
          <w:ins w:id="5" w:author="Auteur"/>
          <w:lang w:val="en-US" w:eastAsia="ja-JP"/>
        </w:rPr>
      </w:pPr>
      <w:r w:rsidRPr="00DF1524">
        <w:rPr>
          <w:lang w:val="en-US"/>
        </w:rPr>
        <w:t>2.</w:t>
      </w:r>
      <w:r w:rsidRPr="00DF1524">
        <w:rPr>
          <w:lang w:val="en-US"/>
        </w:rPr>
        <w:tab/>
      </w:r>
      <w:r w:rsidRPr="00DF1524">
        <w:rPr>
          <w:lang w:val="en-US" w:eastAsia="ja-JP"/>
        </w:rPr>
        <w:t xml:space="preserve">XCAP interception is only performed by the XCAP servers located in the HPLMN, cf. TS 33.108 clause 7.0 [4].  </w:t>
      </w:r>
    </w:p>
    <w:p w14:paraId="5964AD69" w14:textId="77777777" w:rsidR="00DF1524" w:rsidRPr="00DF1524" w:rsidRDefault="00DF1524" w:rsidP="00DF1524">
      <w:pPr>
        <w:pStyle w:val="B1"/>
        <w:rPr>
          <w:ins w:id="6" w:author="Auteur"/>
          <w:lang w:val="en-US" w:eastAsia="ja-JP"/>
        </w:rPr>
      </w:pPr>
      <w:ins w:id="7" w:author="Auteur">
        <w:r>
          <w:rPr>
            <w:lang w:val="en-US" w:eastAsia="ja-JP"/>
          </w:rPr>
          <w:t xml:space="preserve">3. </w:t>
        </w:r>
        <w:r w:rsidRPr="00DF1524">
          <w:rPr>
            <w:lang w:val="en-US"/>
          </w:rPr>
          <w:t>Confidentiality Protection is not used (no encryption of SIP messages, and no encryption of RTP flows) on any of the S8HR bearers, at point of Interception</w:t>
        </w:r>
        <w:r>
          <w:rPr>
            <w:lang w:val="en-US"/>
          </w:rPr>
          <w:t>.</w:t>
        </w:r>
      </w:ins>
    </w:p>
    <w:p w14:paraId="2D0FFCDE" w14:textId="77777777" w:rsidR="00DF1524" w:rsidRDefault="00DF1524" w:rsidP="00DF1524">
      <w:pPr>
        <w:pStyle w:val="B1"/>
        <w:rPr>
          <w:lang w:val="en-US" w:eastAsia="ja-JP"/>
        </w:rPr>
      </w:pPr>
    </w:p>
    <w:p w14:paraId="75BBAB50" w14:textId="6CE71E3D" w:rsidR="00A57232" w:rsidRPr="00B56DA0" w:rsidRDefault="00A57232" w:rsidP="001407BF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p w14:paraId="56666BB6" w14:textId="653E4F31" w:rsidR="001407BF" w:rsidRPr="00DF1524" w:rsidRDefault="001407BF" w:rsidP="0057750E">
      <w:pPr>
        <w:rPr>
          <w:rFonts w:ascii="Arial" w:hAnsi="Arial" w:cs="Arial"/>
          <w:lang w:val="en-US"/>
        </w:rPr>
      </w:pPr>
    </w:p>
    <w:sectPr w:rsidR="001407BF" w:rsidRPr="00DF152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338EC" w14:textId="77777777" w:rsidR="00FF0BED" w:rsidRDefault="00FF0BED">
      <w:r>
        <w:separator/>
      </w:r>
    </w:p>
  </w:endnote>
  <w:endnote w:type="continuationSeparator" w:id="0">
    <w:p w14:paraId="3B914366" w14:textId="77777777" w:rsidR="00FF0BED" w:rsidRDefault="00FF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0F21A" w14:textId="77777777" w:rsidR="00FF0BED" w:rsidRDefault="00FF0BED">
      <w:r>
        <w:separator/>
      </w:r>
    </w:p>
  </w:footnote>
  <w:footnote w:type="continuationSeparator" w:id="0">
    <w:p w14:paraId="47A0E2CB" w14:textId="77777777" w:rsidR="00FF0BED" w:rsidRDefault="00FF0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E54A7"/>
    <w:rsid w:val="003E5957"/>
    <w:rsid w:val="003F268E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B4F4F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3041D"/>
    <w:rsid w:val="00636A91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15A0E"/>
    <w:rsid w:val="00921241"/>
    <w:rsid w:val="00922E01"/>
    <w:rsid w:val="00943551"/>
    <w:rsid w:val="009437A2"/>
    <w:rsid w:val="00944B28"/>
    <w:rsid w:val="00964305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17FA"/>
    <w:rsid w:val="00A57232"/>
    <w:rsid w:val="00A652B3"/>
    <w:rsid w:val="00A679C1"/>
    <w:rsid w:val="00A70E1E"/>
    <w:rsid w:val="00A70EF3"/>
    <w:rsid w:val="00A7519D"/>
    <w:rsid w:val="00A950A5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8D6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44B6C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97FE8"/>
    <w:rsid w:val="00CC1281"/>
    <w:rsid w:val="00CE4FF2"/>
    <w:rsid w:val="00CE54FF"/>
    <w:rsid w:val="00D0162D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380D"/>
    <w:rsid w:val="00DD58B7"/>
    <w:rsid w:val="00DF1524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3156"/>
    <w:rsid w:val="00E8643C"/>
    <w:rsid w:val="00E906D2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02C"/>
    <w:rsid w:val="00F921F1"/>
    <w:rsid w:val="00F94382"/>
    <w:rsid w:val="00FC0804"/>
    <w:rsid w:val="00FC08C8"/>
    <w:rsid w:val="00FC3B6D"/>
    <w:rsid w:val="00FD3A4E"/>
    <w:rsid w:val="00FE2EE4"/>
    <w:rsid w:val="00FF04BE"/>
    <w:rsid w:val="00FF04EB"/>
    <w:rsid w:val="00FF0BED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0A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A950A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950A5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0A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A950A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950A5"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CFCEF-A9A3-40D3-A599-28322149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2016-08-23T14:18:00Z</dcterms:created>
  <dcterms:modified xsi:type="dcterms:W3CDTF">2016-08-23T14:18:00Z</dcterms:modified>
</cp:coreProperties>
</file>